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5FE7E" w14:textId="77777777" w:rsidR="000A4F8D" w:rsidRDefault="00655E6B">
      <w:pPr>
        <w:jc w:val="right"/>
      </w:pPr>
      <w:r>
        <w:rPr>
          <w:b/>
          <w:bCs/>
        </w:rPr>
        <w:t>Policy: 4200</w:t>
      </w:r>
      <w:r>
        <w:rPr>
          <w:b/>
          <w:bCs/>
        </w:rPr>
        <w:br/>
        <w:t>Section: 4000 - Community Relations</w:t>
      </w:r>
    </w:p>
    <w:p w14:paraId="482101D6" w14:textId="77777777" w:rsidR="000A4F8D" w:rsidRDefault="00F91BBC">
      <w:pPr>
        <w:rPr>
          <w:rFonts w:ascii="Times New Roman" w:eastAsia="Times New Roman" w:hAnsi="Times New Roman"/>
          <w:sz w:val="24"/>
          <w:szCs w:val="24"/>
        </w:rPr>
      </w:pPr>
      <w:r>
        <w:rPr>
          <w:rFonts w:ascii="Times New Roman" w:eastAsia="Times New Roman" w:hAnsi="Times New Roman"/>
          <w:sz w:val="24"/>
          <w:szCs w:val="24"/>
        </w:rPr>
        <w:pict w14:anchorId="36E072BF">
          <v:rect id="_x0000_i1025" style="width:0;height:1.5pt" o:hralign="center" o:hrstd="t" o:hr="t" fillcolor="#a0a0a0" stroked="f"/>
        </w:pict>
      </w:r>
    </w:p>
    <w:p w14:paraId="35505552" w14:textId="77777777" w:rsidR="000A4F8D" w:rsidRDefault="000A4F8D">
      <w:pPr>
        <w:rPr>
          <w:rFonts w:ascii="Times New Roman" w:eastAsia="Times New Roman" w:hAnsi="Times New Roman"/>
          <w:sz w:val="24"/>
          <w:szCs w:val="24"/>
        </w:rPr>
      </w:pPr>
    </w:p>
    <w:p w14:paraId="65E5F7D0" w14:textId="77777777" w:rsidR="000A4F8D" w:rsidRDefault="00E941E5">
      <w:pPr>
        <w:pStyle w:val="NormalWeb"/>
        <w:rPr>
          <w:sz w:val="32"/>
          <w:szCs w:val="32"/>
        </w:rPr>
      </w:pPr>
      <w:ins w:id="0" w:author="Author">
        <w:r>
          <w:rPr>
            <w:b/>
            <w:bCs/>
            <w:sz w:val="32"/>
            <w:szCs w:val="32"/>
          </w:rPr>
          <w:t xml:space="preserve">Parent Access and </w:t>
        </w:r>
      </w:ins>
      <w:r w:rsidR="00655E6B">
        <w:rPr>
          <w:b/>
          <w:bCs/>
          <w:sz w:val="32"/>
          <w:szCs w:val="32"/>
        </w:rPr>
        <w:t>Safe and Orderly Learning Environment</w:t>
      </w:r>
    </w:p>
    <w:p w14:paraId="4260DC46" w14:textId="77777777" w:rsidR="000A4F8D" w:rsidRDefault="000A4F8D">
      <w:pPr>
        <w:rPr>
          <w:rFonts w:ascii="Times New Roman" w:eastAsia="Times New Roman" w:hAnsi="Times New Roman"/>
          <w:sz w:val="24"/>
          <w:szCs w:val="24"/>
        </w:rPr>
      </w:pPr>
    </w:p>
    <w:p w14:paraId="18EF50FC" w14:textId="77777777" w:rsidR="000A4F8D" w:rsidRDefault="00655E6B">
      <w:pPr>
        <w:pStyle w:val="NormalWeb"/>
      </w:pPr>
      <w:r>
        <w:rPr>
          <w:rStyle w:val="Strong"/>
          <w:sz w:val="17"/>
          <w:szCs w:val="17"/>
        </w:rPr>
        <w:t>Contacts with Staff</w:t>
      </w:r>
    </w:p>
    <w:p w14:paraId="30028813" w14:textId="77777777" w:rsidR="000A4F8D" w:rsidRDefault="00655E6B">
      <w:pPr>
        <w:pStyle w:val="NormalWeb"/>
      </w:pPr>
      <w:r>
        <w:br/>
      </w:r>
      <w:r>
        <w:rPr>
          <w:sz w:val="17"/>
          <w:szCs w:val="17"/>
        </w:rPr>
        <w:t>The learning environment and the staff's time for students will be free from interruption. Except in emergencies, staff will not be unreasonably interrupted in their work. Brief messages will be recorded so as to permit the staff member to return the call when free.</w:t>
      </w:r>
    </w:p>
    <w:p w14:paraId="6C2B010A" w14:textId="460CEAEB" w:rsidR="000A4F8D" w:rsidRDefault="00655E6B">
      <w:pPr>
        <w:pStyle w:val="NormalWeb"/>
      </w:pPr>
      <w:r>
        <w:br/>
      </w:r>
      <w:r>
        <w:rPr>
          <w:sz w:val="17"/>
          <w:szCs w:val="17"/>
        </w:rPr>
        <w:t xml:space="preserve">Certificated staff will be available for consultation with students and community members </w:t>
      </w:r>
      <w:del w:id="1" w:author="Author">
        <w:r w:rsidDel="00F91BBC">
          <w:rPr>
            <w:sz w:val="17"/>
            <w:szCs w:val="17"/>
          </w:rPr>
          <w:delText>(</w:delText>
        </w:r>
        <w:r w:rsidDel="00F91BBC">
          <w:rPr>
            <w:rStyle w:val="Emphasis"/>
            <w:sz w:val="17"/>
            <w:szCs w:val="17"/>
          </w:rPr>
          <w:delText xml:space="preserve">insert here language consistent with </w:delText>
        </w:r>
        <w:r w:rsidR="00F91BBC" w:rsidDel="00F91BBC">
          <w:fldChar w:fldCharType="begin"/>
        </w:r>
        <w:r w:rsidR="00F91BBC" w:rsidDel="00F91BBC">
          <w:delInstrText xml:space="preserve"> HYPERLINK "https://go.boarddocs.com/wa/wssda/MC.nsf/Districts?OpenView&amp;count=-1&amp;policyid=8U724X006874" </w:delInstrText>
        </w:r>
        <w:r w:rsidR="00F91BBC" w:rsidDel="00F91BBC">
          <w:fldChar w:fldCharType="separate"/>
        </w:r>
        <w:r w:rsidDel="00F91BBC">
          <w:rPr>
            <w:rStyle w:val="Emphasis"/>
            <w:color w:val="0000FF"/>
            <w:sz w:val="17"/>
            <w:szCs w:val="17"/>
            <w:u w:val="single"/>
          </w:rPr>
          <w:delText>Policy 5231, Length of Workday</w:delText>
        </w:r>
        <w:r w:rsidR="00F91BBC" w:rsidDel="00F91BBC">
          <w:rPr>
            <w:rStyle w:val="Emphasis"/>
            <w:color w:val="0000FF"/>
            <w:sz w:val="17"/>
            <w:szCs w:val="17"/>
            <w:u w:val="single"/>
          </w:rPr>
          <w:fldChar w:fldCharType="end"/>
        </w:r>
      </w:del>
      <w:ins w:id="2" w:author="Author">
        <w:r w:rsidR="00F91BBC">
          <w:rPr>
            <w:sz w:val="17"/>
            <w:szCs w:val="17"/>
          </w:rPr>
          <w:t>within their regular workday</w:t>
        </w:r>
      </w:ins>
      <w:r>
        <w:rPr>
          <w:rStyle w:val="Emphasis"/>
          <w:sz w:val="17"/>
          <w:szCs w:val="17"/>
        </w:rPr>
        <w:t>)</w:t>
      </w:r>
      <w:r>
        <w:rPr>
          <w:sz w:val="17"/>
          <w:szCs w:val="17"/>
        </w:rPr>
        <w:t>. Students and community members are urged to make appointments with staff to assure an uninterrupted conference.</w:t>
      </w:r>
    </w:p>
    <w:p w14:paraId="48D3C90E" w14:textId="77777777" w:rsidR="000A4F8D" w:rsidRDefault="00655E6B">
      <w:pPr>
        <w:pStyle w:val="NormalWeb"/>
      </w:pPr>
      <w:r>
        <w:br/>
      </w:r>
      <w:r>
        <w:rPr>
          <w:sz w:val="17"/>
          <w:szCs w:val="17"/>
        </w:rPr>
        <w:t>No one will solicit funds or conduct private business with staff on school time and premises.</w:t>
      </w:r>
    </w:p>
    <w:p w14:paraId="7FD4F1A1" w14:textId="77777777" w:rsidR="000A4F8D" w:rsidRDefault="00655E6B">
      <w:pPr>
        <w:pStyle w:val="NormalWeb"/>
      </w:pPr>
      <w:r>
        <w:br/>
      </w:r>
      <w:r>
        <w:rPr>
          <w:rStyle w:val="Strong"/>
          <w:sz w:val="17"/>
          <w:szCs w:val="17"/>
        </w:rPr>
        <w:t>Visitors</w:t>
      </w:r>
    </w:p>
    <w:p w14:paraId="27469BA2" w14:textId="3A265D15" w:rsidR="000A4F8D" w:rsidRDefault="00655E6B">
      <w:pPr>
        <w:pStyle w:val="NormalWeb"/>
      </w:pPr>
      <w:r>
        <w:br/>
      </w:r>
      <w:r>
        <w:rPr>
          <w:sz w:val="17"/>
          <w:szCs w:val="17"/>
        </w:rPr>
        <w:t xml:space="preserve">The board welcomes and encourages visits to school by parents/guardians, community members, and interested educators. </w:t>
      </w:r>
      <w:ins w:id="3" w:author="Author">
        <w:r w:rsidR="00E941E5">
          <w:rPr>
            <w:sz w:val="17"/>
            <w:szCs w:val="17"/>
          </w:rPr>
          <w:t>Parents are assured access to their child’s classroom as well as school sponsored activities for purposes of observing class procedure, teachin</w:t>
        </w:r>
        <w:r w:rsidR="00FB795C">
          <w:rPr>
            <w:sz w:val="17"/>
            <w:szCs w:val="17"/>
          </w:rPr>
          <w:t>g</w:t>
        </w:r>
        <w:r w:rsidR="00E941E5">
          <w:rPr>
            <w:sz w:val="17"/>
            <w:szCs w:val="17"/>
          </w:rPr>
          <w:t xml:space="preserve"> material, and class conduct. However, such observation must not di</w:t>
        </w:r>
        <w:r w:rsidR="00E918F1">
          <w:rPr>
            <w:sz w:val="17"/>
            <w:szCs w:val="17"/>
          </w:rPr>
          <w:t>s</w:t>
        </w:r>
        <w:r w:rsidR="00E941E5">
          <w:rPr>
            <w:sz w:val="17"/>
            <w:szCs w:val="17"/>
          </w:rPr>
          <w:t>rupt the classroom or learning activity.</w:t>
        </w:r>
        <w:r w:rsidR="00F91BBC">
          <w:rPr>
            <w:sz w:val="17"/>
            <w:szCs w:val="17"/>
          </w:rPr>
          <w:t xml:space="preserve"> Parents are asked to provide 24 hour notice ahead of observing classrooms.</w:t>
        </w:r>
        <w:bookmarkStart w:id="4" w:name="_GoBack"/>
        <w:bookmarkEnd w:id="4"/>
        <w:r w:rsidR="00E941E5">
          <w:rPr>
            <w:sz w:val="17"/>
            <w:szCs w:val="17"/>
          </w:rPr>
          <w:t xml:space="preserve"> </w:t>
        </w:r>
      </w:ins>
      <w:r>
        <w:rPr>
          <w:sz w:val="17"/>
          <w:szCs w:val="17"/>
        </w:rPr>
        <w:t>The superintendent or designee will establish guidelines governing school visits to insure orderly operation of the educational process and the safety of students and staff.</w:t>
      </w:r>
    </w:p>
    <w:p w14:paraId="5ACD704A" w14:textId="77777777" w:rsidR="000A4F8D" w:rsidRDefault="00655E6B">
      <w:pPr>
        <w:pStyle w:val="NormalWeb"/>
      </w:pPr>
      <w:r>
        <w:br/>
      </w:r>
      <w:r>
        <w:rPr>
          <w:rStyle w:val="Strong"/>
          <w:sz w:val="17"/>
          <w:szCs w:val="17"/>
        </w:rPr>
        <w:t>Disruption of School Operations</w:t>
      </w:r>
      <w:r>
        <w:br/>
        <w:t> </w:t>
      </w:r>
    </w:p>
    <w:p w14:paraId="1659A9F1" w14:textId="77777777" w:rsidR="000A4F8D" w:rsidRDefault="00655E6B">
      <w:pPr>
        <w:pStyle w:val="NormalWeb"/>
      </w:pPr>
      <w:r>
        <w:rPr>
          <w:sz w:val="17"/>
          <w:szCs w:val="17"/>
        </w:rPr>
        <w:t>The superintendent or staff member in charge will direct a person to leave immediately if any person is:</w:t>
      </w:r>
    </w:p>
    <w:p w14:paraId="08D93AFA" w14:textId="77777777" w:rsidR="000A4F8D" w:rsidRDefault="00655E6B">
      <w:pPr>
        <w:pStyle w:val="NormalWeb"/>
      </w:pPr>
      <w:r>
        <w:t> </w:t>
      </w:r>
    </w:p>
    <w:p w14:paraId="10B833AF" w14:textId="77777777" w:rsidR="000A4F8D" w:rsidRDefault="00655E6B">
      <w:pPr>
        <w:numPr>
          <w:ilvl w:val="0"/>
          <w:numId w:val="1"/>
        </w:numPr>
      </w:pPr>
      <w:r>
        <w:rPr>
          <w:sz w:val="17"/>
          <w:szCs w:val="17"/>
        </w:rPr>
        <w:t>Under the influence of controlled substances, including marijuana (cannabis) or alcohol; or</w:t>
      </w:r>
      <w:r>
        <w:rPr>
          <w:sz w:val="17"/>
          <w:szCs w:val="17"/>
        </w:rPr>
        <w:br/>
        <w:t> </w:t>
      </w:r>
    </w:p>
    <w:p w14:paraId="05A37028" w14:textId="77777777" w:rsidR="000A4F8D" w:rsidRDefault="00655E6B">
      <w:pPr>
        <w:numPr>
          <w:ilvl w:val="0"/>
          <w:numId w:val="1"/>
        </w:numPr>
      </w:pPr>
      <w:r>
        <w:rPr>
          <w:sz w:val="17"/>
          <w:szCs w:val="17"/>
        </w:rPr>
        <w:t>Is disrupting or obstructing any school program, activity, or meeting; or</w:t>
      </w:r>
      <w:r>
        <w:rPr>
          <w:sz w:val="17"/>
          <w:szCs w:val="17"/>
        </w:rPr>
        <w:br/>
        <w:t> </w:t>
      </w:r>
    </w:p>
    <w:p w14:paraId="6A126F1E" w14:textId="77777777" w:rsidR="000A4F8D" w:rsidRDefault="00655E6B">
      <w:pPr>
        <w:numPr>
          <w:ilvl w:val="0"/>
          <w:numId w:val="1"/>
        </w:numPr>
      </w:pPr>
      <w:r>
        <w:rPr>
          <w:sz w:val="17"/>
          <w:szCs w:val="17"/>
        </w:rPr>
        <w:t>Threatens to do so or is committing, threatening to imminently commit; or</w:t>
      </w:r>
      <w:r>
        <w:rPr>
          <w:sz w:val="17"/>
          <w:szCs w:val="17"/>
        </w:rPr>
        <w:br/>
        <w:t> </w:t>
      </w:r>
    </w:p>
    <w:p w14:paraId="603DC1C4" w14:textId="77777777" w:rsidR="000A4F8D" w:rsidRDefault="00655E6B">
      <w:pPr>
        <w:numPr>
          <w:ilvl w:val="0"/>
          <w:numId w:val="1"/>
        </w:numPr>
      </w:pPr>
      <w:r>
        <w:rPr>
          <w:sz w:val="17"/>
          <w:szCs w:val="17"/>
        </w:rPr>
        <w:t>Inciting another to imminently commit any act which would disturb or interfere with or obstruct any lawful task, function, process or procedure (of any student, official, classified or certificated staff member or invitee) of the school district.</w:t>
      </w:r>
    </w:p>
    <w:p w14:paraId="3C3F5D50" w14:textId="77777777" w:rsidR="000A4F8D" w:rsidRDefault="00655E6B">
      <w:pPr>
        <w:pStyle w:val="NormalWeb"/>
      </w:pPr>
      <w:r>
        <w:t> </w:t>
      </w:r>
    </w:p>
    <w:p w14:paraId="65EB891F" w14:textId="77777777" w:rsidR="000A4F8D" w:rsidRDefault="00655E6B">
      <w:pPr>
        <w:pStyle w:val="NormalWeb"/>
      </w:pPr>
      <w:r>
        <w:rPr>
          <w:sz w:val="17"/>
          <w:szCs w:val="17"/>
        </w:rPr>
        <w:t>If such a person refuses to leave, the superintendent or staff member will immediately call for the assistance of a law enforcement officer.</w:t>
      </w:r>
    </w:p>
    <w:p w14:paraId="17F859E8" w14:textId="77777777" w:rsidR="000A4F8D" w:rsidRDefault="000A4F8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5809"/>
      </w:tblGrid>
      <w:tr w:rsidR="000A4F8D" w14:paraId="5C680B1D" w14:textId="77777777">
        <w:trPr>
          <w:tblCellSpacing w:w="15" w:type="dxa"/>
        </w:trPr>
        <w:tc>
          <w:tcPr>
            <w:tcW w:w="2000" w:type="dxa"/>
            <w:vAlign w:val="center"/>
            <w:hideMark/>
          </w:tcPr>
          <w:p w14:paraId="2D9DE57C" w14:textId="77777777" w:rsidR="000A4F8D" w:rsidRDefault="00655E6B">
            <w:r>
              <w:t xml:space="preserve">Cross References: </w:t>
            </w:r>
          </w:p>
        </w:tc>
        <w:tc>
          <w:tcPr>
            <w:tcW w:w="0" w:type="auto"/>
            <w:vAlign w:val="center"/>
            <w:hideMark/>
          </w:tcPr>
          <w:p w14:paraId="1D799579" w14:textId="77777777" w:rsidR="000A4F8D" w:rsidRDefault="00655E6B">
            <w:r>
              <w:t xml:space="preserve">3510 - Associated Student Bodies </w:t>
            </w:r>
          </w:p>
        </w:tc>
      </w:tr>
      <w:tr w:rsidR="000A4F8D" w14:paraId="78235A29" w14:textId="77777777">
        <w:trPr>
          <w:tblCellSpacing w:w="15" w:type="dxa"/>
        </w:trPr>
        <w:tc>
          <w:tcPr>
            <w:tcW w:w="2000" w:type="dxa"/>
            <w:vAlign w:val="center"/>
            <w:hideMark/>
          </w:tcPr>
          <w:p w14:paraId="1E7F2E4E" w14:textId="77777777" w:rsidR="000A4F8D" w:rsidRDefault="000A4F8D"/>
        </w:tc>
        <w:tc>
          <w:tcPr>
            <w:tcW w:w="0" w:type="auto"/>
            <w:vAlign w:val="center"/>
            <w:hideMark/>
          </w:tcPr>
          <w:p w14:paraId="102026DA" w14:textId="77777777" w:rsidR="00E941E5" w:rsidRDefault="00655E6B">
            <w:pPr>
              <w:rPr>
                <w:ins w:id="5" w:author="Author"/>
              </w:rPr>
            </w:pPr>
            <w:r>
              <w:t>3124 - Removal-Release of Student During School Hours</w:t>
            </w:r>
          </w:p>
          <w:p w14:paraId="3C7F3BBB" w14:textId="77777777" w:rsidR="000A4F8D" w:rsidRDefault="00E941E5">
            <w:ins w:id="6" w:author="Author">
              <w:r>
                <w:t xml:space="preserve">4129 – Family Involvement </w:t>
              </w:r>
            </w:ins>
            <w:r w:rsidR="00655E6B">
              <w:t xml:space="preserve"> </w:t>
            </w:r>
          </w:p>
        </w:tc>
      </w:tr>
      <w:tr w:rsidR="000A4F8D" w14:paraId="6EEFD41A" w14:textId="77777777">
        <w:trPr>
          <w:tblCellSpacing w:w="15" w:type="dxa"/>
        </w:trPr>
        <w:tc>
          <w:tcPr>
            <w:tcW w:w="2000" w:type="dxa"/>
            <w:vAlign w:val="center"/>
            <w:hideMark/>
          </w:tcPr>
          <w:p w14:paraId="7F46BFF1" w14:textId="77777777" w:rsidR="000A4F8D" w:rsidRDefault="000A4F8D"/>
        </w:tc>
        <w:tc>
          <w:tcPr>
            <w:tcW w:w="0" w:type="auto"/>
            <w:vAlign w:val="center"/>
            <w:hideMark/>
          </w:tcPr>
          <w:p w14:paraId="583E73DD" w14:textId="77777777" w:rsidR="000A4F8D" w:rsidRDefault="000A4F8D">
            <w:pPr>
              <w:rPr>
                <w:rFonts w:ascii="Times New Roman" w:eastAsia="Times New Roman" w:hAnsi="Times New Roman"/>
                <w:szCs w:val="20"/>
              </w:rPr>
            </w:pPr>
          </w:p>
        </w:tc>
      </w:tr>
    </w:tbl>
    <w:p w14:paraId="01A8DC17" w14:textId="77777777" w:rsidR="000A4F8D" w:rsidRDefault="000A4F8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0A4F8D" w14:paraId="386DA663" w14:textId="77777777">
        <w:trPr>
          <w:tblCellSpacing w:w="15" w:type="dxa"/>
        </w:trPr>
        <w:tc>
          <w:tcPr>
            <w:tcW w:w="2000" w:type="dxa"/>
            <w:vAlign w:val="center"/>
            <w:hideMark/>
          </w:tcPr>
          <w:p w14:paraId="46100E89" w14:textId="77777777" w:rsidR="000A4F8D" w:rsidRDefault="00655E6B">
            <w:r>
              <w:t xml:space="preserve">Legal References: </w:t>
            </w:r>
          </w:p>
        </w:tc>
        <w:tc>
          <w:tcPr>
            <w:tcW w:w="0" w:type="auto"/>
            <w:vAlign w:val="center"/>
            <w:hideMark/>
          </w:tcPr>
          <w:p w14:paraId="710A6FBD" w14:textId="77777777" w:rsidR="000A4F8D" w:rsidRDefault="00655E6B">
            <w:r>
              <w:t xml:space="preserve">RCW 28A.605.020 - Parents' access to classroom or school sponsored activities — Limitation </w:t>
            </w:r>
          </w:p>
        </w:tc>
      </w:tr>
      <w:tr w:rsidR="000A4F8D" w14:paraId="1EB0261F" w14:textId="77777777">
        <w:trPr>
          <w:tblCellSpacing w:w="15" w:type="dxa"/>
        </w:trPr>
        <w:tc>
          <w:tcPr>
            <w:tcW w:w="2000" w:type="dxa"/>
            <w:vAlign w:val="center"/>
            <w:hideMark/>
          </w:tcPr>
          <w:p w14:paraId="61950033" w14:textId="77777777" w:rsidR="000A4F8D" w:rsidRDefault="000A4F8D"/>
        </w:tc>
        <w:tc>
          <w:tcPr>
            <w:tcW w:w="0" w:type="auto"/>
            <w:vAlign w:val="center"/>
            <w:hideMark/>
          </w:tcPr>
          <w:p w14:paraId="2C35955F" w14:textId="77777777" w:rsidR="000A4F8D" w:rsidRDefault="00655E6B">
            <w:r>
              <w:t xml:space="preserve">RCW 28A.635.020 - </w:t>
            </w:r>
            <w:proofErr w:type="spellStart"/>
            <w:r>
              <w:t>Wilfully</w:t>
            </w:r>
            <w:proofErr w:type="spellEnd"/>
            <w:r>
              <w:t xml:space="preserve"> disobeying school administrative personnel or refusing to leave public property, violations, when — Penalty </w:t>
            </w:r>
          </w:p>
        </w:tc>
      </w:tr>
      <w:tr w:rsidR="000A4F8D" w14:paraId="7B7A91B8" w14:textId="77777777">
        <w:trPr>
          <w:tblCellSpacing w:w="15" w:type="dxa"/>
        </w:trPr>
        <w:tc>
          <w:tcPr>
            <w:tcW w:w="2000" w:type="dxa"/>
            <w:vAlign w:val="center"/>
            <w:hideMark/>
          </w:tcPr>
          <w:p w14:paraId="66B3271C" w14:textId="77777777" w:rsidR="000A4F8D" w:rsidRDefault="000A4F8D"/>
        </w:tc>
        <w:tc>
          <w:tcPr>
            <w:tcW w:w="0" w:type="auto"/>
            <w:vAlign w:val="center"/>
            <w:hideMark/>
          </w:tcPr>
          <w:p w14:paraId="01F051B1" w14:textId="77777777" w:rsidR="000A4F8D" w:rsidRDefault="00655E6B">
            <w:r>
              <w:t xml:space="preserve">RCW 28A.635.030 - Disturbing school, school activities, or meetings — Penalty </w:t>
            </w:r>
          </w:p>
        </w:tc>
      </w:tr>
      <w:tr w:rsidR="000A4F8D" w14:paraId="409164CF" w14:textId="77777777">
        <w:trPr>
          <w:tblCellSpacing w:w="15" w:type="dxa"/>
        </w:trPr>
        <w:tc>
          <w:tcPr>
            <w:tcW w:w="2000" w:type="dxa"/>
            <w:vAlign w:val="center"/>
            <w:hideMark/>
          </w:tcPr>
          <w:p w14:paraId="2835364F" w14:textId="77777777" w:rsidR="000A4F8D" w:rsidRDefault="000A4F8D"/>
        </w:tc>
        <w:tc>
          <w:tcPr>
            <w:tcW w:w="0" w:type="auto"/>
            <w:vAlign w:val="center"/>
            <w:hideMark/>
          </w:tcPr>
          <w:p w14:paraId="1C7145D9" w14:textId="77777777" w:rsidR="000A4F8D" w:rsidRDefault="00655E6B">
            <w:r>
              <w:t xml:space="preserve">RCW 28A.635.090 - Interference by force or violence — Penalty </w:t>
            </w:r>
          </w:p>
        </w:tc>
      </w:tr>
      <w:tr w:rsidR="000A4F8D" w14:paraId="74CD5C8E" w14:textId="77777777">
        <w:trPr>
          <w:tblCellSpacing w:w="15" w:type="dxa"/>
        </w:trPr>
        <w:tc>
          <w:tcPr>
            <w:tcW w:w="2000" w:type="dxa"/>
            <w:vAlign w:val="center"/>
            <w:hideMark/>
          </w:tcPr>
          <w:p w14:paraId="24D51DE9" w14:textId="77777777" w:rsidR="000A4F8D" w:rsidRDefault="000A4F8D"/>
        </w:tc>
        <w:tc>
          <w:tcPr>
            <w:tcW w:w="0" w:type="auto"/>
            <w:vAlign w:val="center"/>
            <w:hideMark/>
          </w:tcPr>
          <w:p w14:paraId="1EE93CC7" w14:textId="77777777" w:rsidR="000A4F8D" w:rsidRDefault="00655E6B">
            <w:r>
              <w:t xml:space="preserve">RCW 28A.635.100 - Intimidating any administrator, teacher, classified employee, or student by threat of force or violence unlawful — Penalty </w:t>
            </w:r>
          </w:p>
        </w:tc>
      </w:tr>
      <w:tr w:rsidR="000A4F8D" w14:paraId="02639964" w14:textId="77777777">
        <w:trPr>
          <w:tblCellSpacing w:w="15" w:type="dxa"/>
        </w:trPr>
        <w:tc>
          <w:tcPr>
            <w:tcW w:w="2000" w:type="dxa"/>
            <w:vAlign w:val="center"/>
            <w:hideMark/>
          </w:tcPr>
          <w:p w14:paraId="0564B19F" w14:textId="77777777" w:rsidR="000A4F8D" w:rsidRDefault="000A4F8D"/>
        </w:tc>
        <w:tc>
          <w:tcPr>
            <w:tcW w:w="0" w:type="auto"/>
            <w:vAlign w:val="center"/>
            <w:hideMark/>
          </w:tcPr>
          <w:p w14:paraId="02FEC1F6" w14:textId="77777777" w:rsidR="000A4F8D" w:rsidRDefault="00655E6B">
            <w:r>
              <w:t xml:space="preserve">20 U.S.C. § 7908 - Armed Forces recruiter access to students and student recruiting information </w:t>
            </w:r>
          </w:p>
        </w:tc>
      </w:tr>
      <w:tr w:rsidR="000A4F8D" w14:paraId="2A0923C2" w14:textId="77777777">
        <w:trPr>
          <w:tblCellSpacing w:w="15" w:type="dxa"/>
        </w:trPr>
        <w:tc>
          <w:tcPr>
            <w:tcW w:w="2000" w:type="dxa"/>
            <w:vAlign w:val="center"/>
            <w:hideMark/>
          </w:tcPr>
          <w:p w14:paraId="42004C73" w14:textId="77777777" w:rsidR="000A4F8D" w:rsidRDefault="000A4F8D"/>
        </w:tc>
        <w:tc>
          <w:tcPr>
            <w:tcW w:w="0" w:type="auto"/>
            <w:vAlign w:val="center"/>
            <w:hideMark/>
          </w:tcPr>
          <w:p w14:paraId="2081AE51" w14:textId="77777777" w:rsidR="000A4F8D" w:rsidRDefault="000A4F8D">
            <w:pPr>
              <w:rPr>
                <w:rFonts w:ascii="Times New Roman" w:eastAsia="Times New Roman" w:hAnsi="Times New Roman"/>
                <w:szCs w:val="20"/>
              </w:rPr>
            </w:pPr>
          </w:p>
        </w:tc>
      </w:tr>
    </w:tbl>
    <w:p w14:paraId="3BAD8425" w14:textId="77777777" w:rsidR="000A4F8D" w:rsidRDefault="000A4F8D">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2355"/>
      </w:tblGrid>
      <w:tr w:rsidR="000A4F8D" w14:paraId="0CECE9EB" w14:textId="77777777">
        <w:trPr>
          <w:tblCellSpacing w:w="15" w:type="dxa"/>
        </w:trPr>
        <w:tc>
          <w:tcPr>
            <w:tcW w:w="2000" w:type="dxa"/>
            <w:vAlign w:val="center"/>
            <w:hideMark/>
          </w:tcPr>
          <w:p w14:paraId="0AB361E7" w14:textId="77777777" w:rsidR="000A4F8D" w:rsidRDefault="00655E6B">
            <w:r>
              <w:t xml:space="preserve">Management Resources: </w:t>
            </w:r>
          </w:p>
        </w:tc>
        <w:tc>
          <w:tcPr>
            <w:tcW w:w="0" w:type="auto"/>
            <w:vAlign w:val="center"/>
            <w:hideMark/>
          </w:tcPr>
          <w:p w14:paraId="1EBF81F5" w14:textId="77777777" w:rsidR="00E941E5" w:rsidRDefault="00E941E5">
            <w:ins w:id="7" w:author="Author">
              <w:r>
                <w:t xml:space="preserve">2022 – </w:t>
              </w:r>
              <w:r w:rsidR="004E2477">
                <w:t>March</w:t>
              </w:r>
              <w:r>
                <w:t xml:space="preserve"> Issue</w:t>
              </w:r>
            </w:ins>
          </w:p>
          <w:p w14:paraId="33E95FD5" w14:textId="77777777" w:rsidR="00E941E5" w:rsidRDefault="00E941E5">
            <w:r>
              <w:t>2018 – February Issue</w:t>
            </w:r>
          </w:p>
          <w:p w14:paraId="1B0E4154" w14:textId="77777777" w:rsidR="000A4F8D" w:rsidRDefault="00655E6B">
            <w:r>
              <w:t xml:space="preserve">2013 - February Issue </w:t>
            </w:r>
          </w:p>
        </w:tc>
      </w:tr>
      <w:tr w:rsidR="000A4F8D" w14:paraId="773E6677" w14:textId="77777777">
        <w:trPr>
          <w:tblCellSpacing w:w="15" w:type="dxa"/>
        </w:trPr>
        <w:tc>
          <w:tcPr>
            <w:tcW w:w="2000" w:type="dxa"/>
            <w:vAlign w:val="center"/>
            <w:hideMark/>
          </w:tcPr>
          <w:p w14:paraId="77D68AE6" w14:textId="77777777" w:rsidR="000A4F8D" w:rsidRDefault="000A4F8D"/>
        </w:tc>
        <w:tc>
          <w:tcPr>
            <w:tcW w:w="0" w:type="auto"/>
            <w:vAlign w:val="center"/>
            <w:hideMark/>
          </w:tcPr>
          <w:p w14:paraId="7C9B9209" w14:textId="77777777" w:rsidR="000A4F8D" w:rsidRDefault="00655E6B">
            <w:r>
              <w:t xml:space="preserve"> </w:t>
            </w:r>
          </w:p>
        </w:tc>
      </w:tr>
      <w:tr w:rsidR="000A4F8D" w14:paraId="030C86D7" w14:textId="77777777">
        <w:trPr>
          <w:tblCellSpacing w:w="15" w:type="dxa"/>
        </w:trPr>
        <w:tc>
          <w:tcPr>
            <w:tcW w:w="2000" w:type="dxa"/>
            <w:vAlign w:val="center"/>
            <w:hideMark/>
          </w:tcPr>
          <w:p w14:paraId="2FEDE588" w14:textId="77777777" w:rsidR="000A4F8D" w:rsidRDefault="000A4F8D"/>
        </w:tc>
        <w:tc>
          <w:tcPr>
            <w:tcW w:w="0" w:type="auto"/>
            <w:vAlign w:val="center"/>
            <w:hideMark/>
          </w:tcPr>
          <w:p w14:paraId="548B6773" w14:textId="77777777" w:rsidR="000A4F8D" w:rsidRDefault="000A4F8D">
            <w:pPr>
              <w:rPr>
                <w:rFonts w:ascii="Times New Roman" w:eastAsia="Times New Roman" w:hAnsi="Times New Roman"/>
                <w:szCs w:val="20"/>
              </w:rPr>
            </w:pPr>
          </w:p>
        </w:tc>
      </w:tr>
    </w:tbl>
    <w:p w14:paraId="129D9457" w14:textId="77777777" w:rsidR="000A4F8D" w:rsidRDefault="000A4F8D">
      <w:pPr>
        <w:spacing w:after="240"/>
        <w:rPr>
          <w:rFonts w:ascii="Times New Roman" w:eastAsia="Times New Roman" w:hAnsi="Times New Roman"/>
          <w:sz w:val="24"/>
          <w:szCs w:val="24"/>
        </w:rPr>
      </w:pPr>
    </w:p>
    <w:p w14:paraId="425083DB" w14:textId="77777777" w:rsidR="000A4F8D" w:rsidRDefault="00655E6B">
      <w:pPr>
        <w:pStyle w:val="NormalWeb"/>
      </w:pPr>
      <w:r>
        <w:t xml:space="preserve">Adoption Date: </w:t>
      </w:r>
      <w:r>
        <w:br/>
        <w:t xml:space="preserve">Classification: </w:t>
      </w:r>
      <w:ins w:id="8" w:author="Author">
        <w:r w:rsidR="00E941E5" w:rsidRPr="00E941E5">
          <w:rPr>
            <w:b/>
          </w:rPr>
          <w:t>Essential</w:t>
        </w:r>
      </w:ins>
      <w:del w:id="9" w:author="Author">
        <w:r w:rsidDel="00E941E5">
          <w:rPr>
            <w:b/>
            <w:bCs/>
          </w:rPr>
          <w:delText>Discretionary</w:delText>
        </w:r>
      </w:del>
      <w:r>
        <w:br/>
        <w:t xml:space="preserve">Revised Dates: </w:t>
      </w:r>
      <w:r>
        <w:rPr>
          <w:b/>
          <w:bCs/>
        </w:rPr>
        <w:t>08.98; 12.02; 10.06; 12.11; 02.13; 02.18</w:t>
      </w:r>
      <w:ins w:id="10" w:author="Author">
        <w:r w:rsidR="00E941E5">
          <w:rPr>
            <w:b/>
            <w:bCs/>
          </w:rPr>
          <w:t>; 0</w:t>
        </w:r>
        <w:r w:rsidR="004E2477">
          <w:rPr>
            <w:b/>
            <w:bCs/>
          </w:rPr>
          <w:t>3</w:t>
        </w:r>
        <w:r w:rsidR="00E941E5">
          <w:rPr>
            <w:b/>
            <w:bCs/>
          </w:rPr>
          <w:t>.22</w:t>
        </w:r>
      </w:ins>
    </w:p>
    <w:p w14:paraId="25DF4685" w14:textId="77777777" w:rsidR="000A4F8D" w:rsidRDefault="000A4F8D">
      <w:pPr>
        <w:rPr>
          <w:rFonts w:ascii="Times New Roman" w:eastAsia="Times New Roman" w:hAnsi="Times New Roman"/>
          <w:sz w:val="24"/>
          <w:szCs w:val="24"/>
        </w:rPr>
      </w:pPr>
    </w:p>
    <w:p w14:paraId="01A12D9E" w14:textId="77777777" w:rsidR="000A4F8D" w:rsidRDefault="00F91BBC">
      <w:pPr>
        <w:rPr>
          <w:rFonts w:ascii="Times New Roman" w:eastAsia="Times New Roman" w:hAnsi="Times New Roman"/>
          <w:sz w:val="24"/>
          <w:szCs w:val="24"/>
        </w:rPr>
      </w:pPr>
      <w:r>
        <w:rPr>
          <w:rFonts w:ascii="Times New Roman" w:eastAsia="Times New Roman" w:hAnsi="Times New Roman"/>
          <w:sz w:val="24"/>
          <w:szCs w:val="24"/>
        </w:rPr>
        <w:pict w14:anchorId="5B9EDEC4">
          <v:rect id="_x0000_i1026" style="width:0;height:1.5pt" o:hralign="center" o:hrstd="t" o:hr="t" fillcolor="#a0a0a0" stroked="f"/>
        </w:pict>
      </w:r>
    </w:p>
    <w:p w14:paraId="1F5FBCF3" w14:textId="77777777" w:rsidR="00655E6B" w:rsidRDefault="00655E6B">
      <w:pPr>
        <w:pStyle w:val="NormalWeb"/>
        <w:rPr>
          <w:color w:val="999999"/>
        </w:rPr>
      </w:pPr>
      <w:r>
        <w:rPr>
          <w:color w:val="999999"/>
        </w:rPr>
        <w:t>© 2020-2025 Washington State School Directors' Association. All rights reserved.</w:t>
      </w:r>
    </w:p>
    <w:sectPr w:rsidR="00655E6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2C427" w14:textId="77777777" w:rsidR="005E4023" w:rsidRDefault="005E4023" w:rsidP="008B1586">
      <w:r>
        <w:separator/>
      </w:r>
    </w:p>
  </w:endnote>
  <w:endnote w:type="continuationSeparator" w:id="0">
    <w:p w14:paraId="5CD21627" w14:textId="77777777" w:rsidR="005E4023" w:rsidRDefault="005E4023" w:rsidP="008B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9109" w14:textId="77777777" w:rsidR="008B1586" w:rsidRDefault="008B1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10D9" w14:textId="77777777" w:rsidR="008B1586" w:rsidRDefault="008B1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6BB6" w14:textId="77777777" w:rsidR="008B1586" w:rsidRDefault="008B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E7DA8" w14:textId="77777777" w:rsidR="005E4023" w:rsidRDefault="005E4023" w:rsidP="008B1586">
      <w:r>
        <w:separator/>
      </w:r>
    </w:p>
  </w:footnote>
  <w:footnote w:type="continuationSeparator" w:id="0">
    <w:p w14:paraId="0689B921" w14:textId="77777777" w:rsidR="005E4023" w:rsidRDefault="005E4023" w:rsidP="008B1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B6B86" w14:textId="77777777" w:rsidR="008B1586" w:rsidRDefault="008B1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21D3D" w14:textId="77777777" w:rsidR="008B1586" w:rsidRDefault="008B1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3553" w14:textId="77777777" w:rsidR="008B1586" w:rsidRDefault="008B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B03D9E"/>
    <w:multiLevelType w:val="multilevel"/>
    <w:tmpl w:val="0B2E25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5E6"/>
    <w:rsid w:val="000A4F8D"/>
    <w:rsid w:val="000B5EC0"/>
    <w:rsid w:val="002412C6"/>
    <w:rsid w:val="002745E6"/>
    <w:rsid w:val="004618A2"/>
    <w:rsid w:val="00462912"/>
    <w:rsid w:val="004E2477"/>
    <w:rsid w:val="005E4023"/>
    <w:rsid w:val="00655E6B"/>
    <w:rsid w:val="008B1586"/>
    <w:rsid w:val="00E918F1"/>
    <w:rsid w:val="00E941E5"/>
    <w:rsid w:val="00F91BBC"/>
    <w:rsid w:val="00FB7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0D23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Header">
    <w:name w:val="header"/>
    <w:basedOn w:val="Normal"/>
    <w:link w:val="HeaderChar"/>
    <w:uiPriority w:val="99"/>
    <w:unhideWhenUsed/>
    <w:rsid w:val="008B1586"/>
    <w:pPr>
      <w:tabs>
        <w:tab w:val="center" w:pos="4680"/>
        <w:tab w:val="right" w:pos="9360"/>
      </w:tabs>
    </w:pPr>
  </w:style>
  <w:style w:type="character" w:customStyle="1" w:styleId="HeaderChar">
    <w:name w:val="Header Char"/>
    <w:basedOn w:val="DefaultParagraphFont"/>
    <w:link w:val="Header"/>
    <w:uiPriority w:val="99"/>
    <w:rsid w:val="008B1586"/>
    <w:rPr>
      <w:rFonts w:ascii="Verdana" w:eastAsia="Verdana" w:hAnsi="Verdana"/>
      <w:szCs w:val="22"/>
    </w:rPr>
  </w:style>
  <w:style w:type="paragraph" w:styleId="Footer">
    <w:name w:val="footer"/>
    <w:basedOn w:val="Normal"/>
    <w:link w:val="FooterChar"/>
    <w:uiPriority w:val="99"/>
    <w:unhideWhenUsed/>
    <w:rsid w:val="008B1586"/>
    <w:pPr>
      <w:tabs>
        <w:tab w:val="center" w:pos="4680"/>
        <w:tab w:val="right" w:pos="9360"/>
      </w:tabs>
    </w:pPr>
  </w:style>
  <w:style w:type="character" w:customStyle="1" w:styleId="FooterChar">
    <w:name w:val="Footer Char"/>
    <w:basedOn w:val="DefaultParagraphFont"/>
    <w:link w:val="Footer"/>
    <w:uiPriority w:val="99"/>
    <w:rsid w:val="008B1586"/>
    <w:rPr>
      <w:rFonts w:ascii="Verdana" w:eastAsia="Verdana" w:hAnsi="Verdana"/>
      <w:szCs w:val="22"/>
    </w:rPr>
  </w:style>
  <w:style w:type="paragraph" w:styleId="Revision">
    <w:name w:val="Revision"/>
    <w:hidden/>
    <w:uiPriority w:val="99"/>
    <w:semiHidden/>
    <w:rsid w:val="000B5EC0"/>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9" ma:contentTypeDescription="Create a new document." ma:contentTypeScope="" ma:versionID="2e8da1606366315884d2727e4fdf9c1b">
  <xsd:schema xmlns:xsd="http://www.w3.org/2001/XMLSchema" xmlns:xs="http://www.w3.org/2001/XMLSchema" xmlns:p="http://schemas.microsoft.com/office/2006/metadata/properties" xmlns:ns3="23a4f4a7-3706-4218-a198-d0bbe9f8acbd" targetNamespace="http://schemas.microsoft.com/office/2006/metadata/properties" ma:root="true" ma:fieldsID="2a30098b5bb0f7563e42d5cc0bcaa7e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F2EDA0-E474-4373-9958-1211243B5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1040EC-4C8E-424C-B127-CFA37891AF5A}">
  <ds:schemaRefs>
    <ds:schemaRef ds:uri="http://schemas.microsoft.com/sharepoint/v3/contenttype/forms"/>
  </ds:schemaRefs>
</ds:datastoreItem>
</file>

<file path=customXml/itemProps3.xml><?xml version="1.0" encoding="utf-8"?>
<ds:datastoreItem xmlns:ds="http://schemas.openxmlformats.org/officeDocument/2006/customXml" ds:itemID="{7D1A1913-52EB-421B-AF54-A192B8905762}">
  <ds:schemaRef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23a4f4a7-3706-4218-a198-d0bbe9f8acbd"/>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2022-05-16T20:13:00Z</dcterms:created>
  <dcterms:modified xsi:type="dcterms:W3CDTF">2022-05-16T20:13:00Z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